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6076" w:rsidRPr="005A0FA7" w:rsidRDefault="00FF64AB" w:rsidP="001B4FAA">
      <w:pPr>
        <w:spacing w:before="200" w:after="0" w:line="240" w:lineRule="auto"/>
        <w:ind w:left="-709"/>
        <w:contextualSpacing/>
        <w:jc w:val="both"/>
        <w:rPr>
          <w:b/>
          <w:color w:val="00B0F0"/>
          <w:sz w:val="28"/>
          <w:szCs w:val="28"/>
        </w:rPr>
      </w:pPr>
      <w:r w:rsidRPr="005A0FA7">
        <w:rPr>
          <w:b/>
          <w:noProof/>
          <w:color w:val="00B0F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E32C41" wp14:editId="7B259313">
                <wp:simplePos x="0" y="0"/>
                <wp:positionH relativeFrom="column">
                  <wp:posOffset>1880235</wp:posOffset>
                </wp:positionH>
                <wp:positionV relativeFrom="paragraph">
                  <wp:posOffset>-1288415</wp:posOffset>
                </wp:positionV>
                <wp:extent cx="4526280" cy="933450"/>
                <wp:effectExtent l="0" t="0" r="26670" b="1905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628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234" w:rsidRDefault="00092271" w:rsidP="003B0B17">
                            <w:pPr>
                              <w:spacing w:before="100" w:after="0"/>
                              <w:jc w:val="center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30"/>
                              </w:rPr>
                              <w:t>FICHE CONTACTS</w:t>
                            </w:r>
                          </w:p>
                          <w:p w:rsidR="00C11AEE" w:rsidRDefault="001502AB" w:rsidP="00C11AEE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bookmarkStart w:id="0" w:name="_Hlk223012249"/>
                            <w:r w:rsidRPr="001502AB">
                              <w:rPr>
                                <w:b/>
                              </w:rPr>
                              <w:t xml:space="preserve">Hôpital Renée Sabran </w:t>
                            </w:r>
                            <w:r w:rsidR="00A138AB">
                              <w:rPr>
                                <w:b/>
                              </w:rPr>
                              <w:t>–</w:t>
                            </w:r>
                            <w:r w:rsidRPr="001502AB">
                              <w:rPr>
                                <w:b/>
                              </w:rPr>
                              <w:t xml:space="preserve"> </w:t>
                            </w:r>
                            <w:r w:rsidR="00A138AB">
                              <w:rPr>
                                <w:b/>
                              </w:rPr>
                              <w:t>83400 HYERES – Mission de diagnostic de bâtiments</w:t>
                            </w:r>
                            <w:bookmarkStart w:id="1" w:name="_GoBack"/>
                            <w:bookmarkEnd w:id="1"/>
                            <w:r w:rsidRPr="001502AB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:rsidR="001502AB" w:rsidRPr="001502AB" w:rsidRDefault="00C11AEE" w:rsidP="00C11AEE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</w:t>
                            </w:r>
                            <w:r w:rsidR="001502AB" w:rsidRPr="001502AB">
                              <w:rPr>
                                <w:b/>
                              </w:rPr>
                              <w:t>pération n° 25011</w:t>
                            </w:r>
                            <w:r w:rsidR="00A138AB">
                              <w:rPr>
                                <w:b/>
                              </w:rPr>
                              <w:t>8</w:t>
                            </w:r>
                          </w:p>
                          <w:p w:rsidR="001502AB" w:rsidRPr="001502AB" w:rsidRDefault="001502AB" w:rsidP="001502A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  <w:bookmarkEnd w:id="0"/>
                          <w:p w:rsidR="00E057CA" w:rsidRDefault="00E057CA" w:rsidP="00E057CA">
                            <w:pPr>
                              <w:spacing w:before="100" w:after="0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E32C4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48.05pt;margin-top:-101.45pt;width:356.4pt;height:73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">
                <v:textbox>
                  <w:txbxContent>
                    <w:p w:rsidR="00470234" w:rsidRDefault="00092271" w:rsidP="003B0B17">
                      <w:pPr>
                        <w:spacing w:before="100" w:after="0"/>
                        <w:jc w:val="center"/>
                        <w:rPr>
                          <w:b/>
                          <w:sz w:val="24"/>
                          <w:szCs w:val="30"/>
                        </w:rPr>
                      </w:pPr>
                      <w:r>
                        <w:rPr>
                          <w:b/>
                          <w:sz w:val="24"/>
                          <w:szCs w:val="30"/>
                        </w:rPr>
                        <w:t>FICHE CONTACTS</w:t>
                      </w:r>
                    </w:p>
                    <w:p w:rsidR="00C11AEE" w:rsidRDefault="001502AB" w:rsidP="00C11AEE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bookmarkStart w:id="2" w:name="_Hlk223012249"/>
                      <w:r w:rsidRPr="001502AB">
                        <w:rPr>
                          <w:b/>
                        </w:rPr>
                        <w:t xml:space="preserve">Hôpital Renée Sabran </w:t>
                      </w:r>
                      <w:r w:rsidR="00A138AB">
                        <w:rPr>
                          <w:b/>
                        </w:rPr>
                        <w:t>–</w:t>
                      </w:r>
                      <w:r w:rsidRPr="001502AB">
                        <w:rPr>
                          <w:b/>
                        </w:rPr>
                        <w:t xml:space="preserve"> </w:t>
                      </w:r>
                      <w:r w:rsidR="00A138AB">
                        <w:rPr>
                          <w:b/>
                        </w:rPr>
                        <w:t>83400 HYERES – Mission de diagnostic de bâtiments</w:t>
                      </w:r>
                      <w:bookmarkStart w:id="3" w:name="_GoBack"/>
                      <w:bookmarkEnd w:id="3"/>
                      <w:r w:rsidRPr="001502AB">
                        <w:rPr>
                          <w:b/>
                        </w:rPr>
                        <w:t xml:space="preserve"> </w:t>
                      </w:r>
                    </w:p>
                    <w:p w:rsidR="001502AB" w:rsidRPr="001502AB" w:rsidRDefault="00C11AEE" w:rsidP="00C11AEE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</w:t>
                      </w:r>
                      <w:r w:rsidR="001502AB" w:rsidRPr="001502AB">
                        <w:rPr>
                          <w:b/>
                        </w:rPr>
                        <w:t>pération n° 25011</w:t>
                      </w:r>
                      <w:r w:rsidR="00A138AB">
                        <w:rPr>
                          <w:b/>
                        </w:rPr>
                        <w:t>8</w:t>
                      </w:r>
                    </w:p>
                    <w:p w:rsidR="001502AB" w:rsidRPr="001502AB" w:rsidRDefault="001502AB" w:rsidP="001502AB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  <w:bookmarkEnd w:id="2"/>
                    <w:p w:rsidR="00E057CA" w:rsidRDefault="00E057CA" w:rsidP="00E057CA">
                      <w:pPr>
                        <w:spacing w:before="100" w:after="0"/>
                        <w:rPr>
                          <w:b/>
                          <w:sz w:val="24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5EDC" w:rsidRPr="005A0FA7">
        <w:rPr>
          <w:b/>
          <w:color w:val="00B0F0"/>
          <w:sz w:val="28"/>
          <w:szCs w:val="28"/>
        </w:rPr>
        <w:t>Direction</w:t>
      </w:r>
      <w:r w:rsidR="003D2844" w:rsidRPr="005A0FA7">
        <w:rPr>
          <w:b/>
          <w:color w:val="00B0F0"/>
          <w:sz w:val="28"/>
          <w:szCs w:val="28"/>
        </w:rPr>
        <w:t xml:space="preserve"> </w:t>
      </w:r>
      <w:r w:rsidR="00D25EDC" w:rsidRPr="005A0FA7">
        <w:rPr>
          <w:b/>
          <w:color w:val="00B0F0"/>
          <w:sz w:val="28"/>
          <w:szCs w:val="28"/>
        </w:rPr>
        <w:t>des Achats</w:t>
      </w:r>
    </w:p>
    <w:p w:rsidR="00702466" w:rsidRDefault="00702466" w:rsidP="001513A6">
      <w:pPr>
        <w:spacing w:after="0" w:line="240" w:lineRule="auto"/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>R</w:t>
      </w:r>
      <w:r w:rsidRPr="00092271">
        <w:rPr>
          <w:b/>
          <w:u w:val="single"/>
        </w:rPr>
        <w:t xml:space="preserve">aison sociale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Adresse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N° tel.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Courriel « générique » : </w:t>
      </w:r>
    </w:p>
    <w:p w:rsidR="00092271" w:rsidRP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Pr="00986168" w:rsidRDefault="00092271" w:rsidP="00092271">
      <w:pPr>
        <w:keepNext/>
        <w:spacing w:after="0" w:line="240" w:lineRule="auto"/>
        <w:ind w:left="-2835"/>
        <w:outlineLvl w:val="1"/>
        <w:rPr>
          <w:rFonts w:cs="Calibri"/>
          <w:b/>
          <w:iCs/>
          <w:u w:val="single"/>
        </w:rPr>
      </w:pPr>
      <w:r>
        <w:rPr>
          <w:rFonts w:cs="Calibri"/>
          <w:b/>
          <w:iCs/>
          <w:u w:val="single"/>
        </w:rPr>
        <w:t xml:space="preserve">Raison sociale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 xml:space="preserve">Correspondant administratif (nom, prénom) </w:t>
      </w:r>
      <w:r w:rsidRPr="00600902">
        <w:rPr>
          <w:rFonts w:cs="Calibri"/>
        </w:rPr>
        <w:t>:</w:t>
      </w:r>
      <w:r w:rsidRPr="00600902">
        <w:rPr>
          <w:rFonts w:cs="Calibri"/>
          <w:u w:val="dotted"/>
        </w:rPr>
        <w:tab/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:  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</w:p>
    <w:p w:rsidR="00092271" w:rsidRDefault="00092271" w:rsidP="00092271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technique (nom, prénom) : </w:t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 :  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1B4FAA" w:rsidRDefault="00092271" w:rsidP="001B4FAA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négociations (nom, prénom) : </w:t>
      </w:r>
      <w:r w:rsidRPr="00600902">
        <w:rPr>
          <w:rFonts w:cs="Calibri"/>
          <w:u w:val="dotted"/>
        </w:rPr>
        <w:tab/>
      </w: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1B4FAA" w:rsidRPr="00F81C84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Pr="00F81C84">
        <w:rPr>
          <w:rFonts w:cs="Calibri"/>
        </w:rPr>
        <w:t> :  </w:t>
      </w:r>
    </w:p>
    <w:p w:rsidR="001B4FAA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</w:p>
    <w:sectPr w:rsidR="001B4FAA" w:rsidRPr="00600902" w:rsidSect="003D2844">
      <w:headerReference w:type="default" r:id="rId8"/>
      <w:footerReference w:type="default" r:id="rId9"/>
      <w:headerReference w:type="first" r:id="rId10"/>
      <w:pgSz w:w="11906" w:h="16838" w:code="9"/>
      <w:pgMar w:top="3544" w:right="707" w:bottom="851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76F" w:rsidRDefault="002B376F" w:rsidP="002B1C52">
      <w:pPr>
        <w:spacing w:after="0" w:line="240" w:lineRule="auto"/>
      </w:pPr>
      <w:r>
        <w:separator/>
      </w:r>
    </w:p>
  </w:endnote>
  <w:end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Genev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2DC1" w:rsidRPr="0063495E" w:rsidRDefault="0063495E" w:rsidP="0063495E">
    <w:pPr>
      <w:pStyle w:val="Pieddepage"/>
      <w:tabs>
        <w:tab w:val="clear" w:pos="9072"/>
      </w:tabs>
      <w:ind w:left="-1134" w:right="-425"/>
      <w:jc w:val="right"/>
      <w:rPr>
        <w:rFonts w:cs="Calibri"/>
        <w:bCs/>
        <w:color w:val="000000" w:themeColor="text1"/>
        <w:sz w:val="16"/>
        <w:szCs w:val="16"/>
        <w:lang w:val="en-US"/>
      </w:rPr>
    </w:pPr>
    <w:r w:rsidRPr="0063495E">
      <w:rPr>
        <w:rFonts w:cs="Calibri"/>
        <w:color w:val="000000" w:themeColor="text1"/>
        <w:sz w:val="16"/>
        <w:szCs w:val="16"/>
        <w:lang w:val="en-US"/>
      </w:rPr>
      <w:t xml:space="preserve">Page 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PAGE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8365A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  <w:r>
      <w:rPr>
        <w:rFonts w:cs="Calibri"/>
        <w:color w:val="000000" w:themeColor="text1"/>
        <w:sz w:val="16"/>
        <w:szCs w:val="16"/>
        <w:lang w:val="en-US"/>
      </w:rPr>
      <w:t>/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NUMPAGES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8365A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76F" w:rsidRDefault="002B376F" w:rsidP="002B1C52">
      <w:pPr>
        <w:spacing w:after="0" w:line="240" w:lineRule="auto"/>
      </w:pPr>
      <w:r>
        <w:separator/>
      </w:r>
    </w:p>
  </w:footnote>
  <w:foot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22A" w:rsidRPr="00CE422A" w:rsidRDefault="00CE422A" w:rsidP="001F2608">
    <w:pPr>
      <w:pStyle w:val="En-tte"/>
      <w:ind w:left="-3402"/>
    </w:pPr>
    <w:r>
      <w:rPr>
        <w:noProof/>
        <w:lang w:eastAsia="fr-FR"/>
      </w:rPr>
      <w:drawing>
        <wp:inline distT="0" distB="0" distL="0" distR="0" wp14:anchorId="4E7E9504" wp14:editId="6927A242">
          <wp:extent cx="762000" cy="610576"/>
          <wp:effectExtent l="0" t="0" r="0" b="0"/>
          <wp:docPr id="386" name="Image 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D259E">
      <w:rPr>
        <w:noProof/>
        <w:lang w:eastAsia="fr-FR"/>
      </w:rPr>
      <w:drawing>
        <wp:inline distT="0" distB="0" distL="0" distR="0" wp14:anchorId="3088BCD5" wp14:editId="08C0FEB7">
          <wp:extent cx="762000" cy="610576"/>
          <wp:effectExtent l="0" t="0" r="0" b="0"/>
          <wp:docPr id="387" name="Image 3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10740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9B4099" w:rsidTr="008673B0">
      <w:trPr>
        <w:trHeight w:val="843"/>
      </w:trPr>
      <w:tc>
        <w:tcPr>
          <w:tcW w:w="10740" w:type="dxa"/>
        </w:tcPr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4C7269" w:rsidRDefault="00196AAD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  <w:bookmarkStart w:id="4" w:name="_Hlk220321829"/>
          <w:ins w:id="5" w:author="NONY, Christine" w:date="2026-01-07T14:57:00Z">
            <w:r w:rsidRPr="00971B23">
              <w:rPr>
                <w:noProof/>
              </w:rPr>
              <w:drawing>
                <wp:inline distT="0" distB="0" distL="0" distR="0">
                  <wp:extent cx="6385560" cy="4953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556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ins>
          <w:bookmarkEnd w:id="4"/>
        </w:p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9B4099" w:rsidRDefault="00702466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  <w:t xml:space="preserve"> </w:t>
          </w:r>
        </w:p>
      </w:tc>
    </w:tr>
    <w:tr w:rsidR="004C7269" w:rsidTr="008673B0">
      <w:trPr>
        <w:trHeight w:val="843"/>
      </w:trPr>
      <w:tc>
        <w:tcPr>
          <w:tcW w:w="10740" w:type="dxa"/>
        </w:tcPr>
        <w:p w:rsidR="004C7269" w:rsidRPr="003D2844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noProof/>
              <w:sz w:val="16"/>
              <w:szCs w:val="16"/>
            </w:rPr>
          </w:pPr>
        </w:p>
      </w:tc>
    </w:tr>
  </w:tbl>
  <w:p w:rsidR="002B1C52" w:rsidRPr="00CA5769" w:rsidRDefault="002B1C52" w:rsidP="009B4099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64748"/>
    <w:multiLevelType w:val="hybridMultilevel"/>
    <w:tmpl w:val="D5E667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F23AD2"/>
    <w:multiLevelType w:val="hybridMultilevel"/>
    <w:tmpl w:val="71F06680"/>
    <w:lvl w:ilvl="0" w:tplc="988C9E4E">
      <w:numFmt w:val="bullet"/>
      <w:lvlText w:val="£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268F9"/>
    <w:multiLevelType w:val="hybridMultilevel"/>
    <w:tmpl w:val="B56A5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42543"/>
    <w:multiLevelType w:val="hybridMultilevel"/>
    <w:tmpl w:val="5EE4C964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A5944FF"/>
    <w:multiLevelType w:val="hybridMultilevel"/>
    <w:tmpl w:val="554A7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D32B0"/>
    <w:multiLevelType w:val="hybridMultilevel"/>
    <w:tmpl w:val="91EED00E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32040512"/>
    <w:multiLevelType w:val="hybridMultilevel"/>
    <w:tmpl w:val="5E38EFD6"/>
    <w:lvl w:ilvl="0" w:tplc="F0989B68">
      <w:start w:val="6"/>
      <w:numFmt w:val="bullet"/>
      <w:lvlText w:val="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D5544"/>
    <w:multiLevelType w:val="hybridMultilevel"/>
    <w:tmpl w:val="461C24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D3509"/>
    <w:multiLevelType w:val="hybridMultilevel"/>
    <w:tmpl w:val="A10CE106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C5929F3"/>
    <w:multiLevelType w:val="hybridMultilevel"/>
    <w:tmpl w:val="5846F526"/>
    <w:lvl w:ilvl="0" w:tplc="4EB60D32">
      <w:start w:val="1"/>
      <w:numFmt w:val="bullet"/>
      <w:pStyle w:val="Titr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E13638"/>
    <w:multiLevelType w:val="hybridMultilevel"/>
    <w:tmpl w:val="1D3021E0"/>
    <w:lvl w:ilvl="0" w:tplc="B60EE00E">
      <w:start w:val="1"/>
      <w:numFmt w:val="decimal"/>
      <w:lvlText w:val="item %1 - 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579D643B"/>
    <w:multiLevelType w:val="hybridMultilevel"/>
    <w:tmpl w:val="1728CEAC"/>
    <w:lvl w:ilvl="0" w:tplc="8394456E">
      <w:start w:val="1"/>
      <w:numFmt w:val="decimal"/>
      <w:lvlText w:val="%1"/>
      <w:lvlJc w:val="left"/>
      <w:pPr>
        <w:ind w:left="644" w:hanging="360"/>
      </w:pPr>
      <w:rPr>
        <w:rFonts w:cs="Arial"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A2845BC"/>
    <w:multiLevelType w:val="hybridMultilevel"/>
    <w:tmpl w:val="15048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441DFF"/>
    <w:multiLevelType w:val="hybridMultilevel"/>
    <w:tmpl w:val="0C767DD6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233B3A"/>
    <w:multiLevelType w:val="hybridMultilevel"/>
    <w:tmpl w:val="A6A20254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5" w15:restartNumberingAfterBreak="0">
    <w:nsid w:val="708209DC"/>
    <w:multiLevelType w:val="hybridMultilevel"/>
    <w:tmpl w:val="F2EC06E8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6" w15:restartNumberingAfterBreak="0">
    <w:nsid w:val="7AAC6E96"/>
    <w:multiLevelType w:val="hybridMultilevel"/>
    <w:tmpl w:val="74D8E91C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7" w15:restartNumberingAfterBreak="0">
    <w:nsid w:val="7AB41F60"/>
    <w:multiLevelType w:val="hybridMultilevel"/>
    <w:tmpl w:val="DC2E4F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F220DD"/>
    <w:multiLevelType w:val="hybridMultilevel"/>
    <w:tmpl w:val="F83CB68A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9"/>
  </w:num>
  <w:num w:numId="5">
    <w:abstractNumId w:val="6"/>
  </w:num>
  <w:num w:numId="6">
    <w:abstractNumId w:val="1"/>
  </w:num>
  <w:num w:numId="7">
    <w:abstractNumId w:val="9"/>
  </w:num>
  <w:num w:numId="8">
    <w:abstractNumId w:val="11"/>
  </w:num>
  <w:num w:numId="9">
    <w:abstractNumId w:val="9"/>
  </w:num>
  <w:num w:numId="10">
    <w:abstractNumId w:val="10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17"/>
  </w:num>
  <w:num w:numId="26">
    <w:abstractNumId w:val="3"/>
  </w:num>
  <w:num w:numId="27">
    <w:abstractNumId w:val="5"/>
  </w:num>
  <w:num w:numId="28">
    <w:abstractNumId w:val="15"/>
  </w:num>
  <w:num w:numId="29">
    <w:abstractNumId w:val="0"/>
  </w:num>
  <w:num w:numId="30">
    <w:abstractNumId w:val="8"/>
  </w:num>
  <w:num w:numId="31">
    <w:abstractNumId w:val="13"/>
  </w:num>
  <w:num w:numId="32">
    <w:abstractNumId w:val="16"/>
  </w:num>
  <w:num w:numId="33">
    <w:abstractNumId w:val="18"/>
  </w:num>
  <w:num w:numId="34">
    <w:abstractNumId w:val="14"/>
  </w:num>
  <w:num w:numId="3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NY, Christine">
    <w15:presenceInfo w15:providerId="AD" w15:userId="S-1-5-21-1292428093-854245398-725345543-252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376F"/>
    <w:rsid w:val="000104C5"/>
    <w:rsid w:val="000107CF"/>
    <w:rsid w:val="00012C18"/>
    <w:rsid w:val="00014B86"/>
    <w:rsid w:val="0002159A"/>
    <w:rsid w:val="000241B0"/>
    <w:rsid w:val="0002476C"/>
    <w:rsid w:val="00026141"/>
    <w:rsid w:val="00047BF4"/>
    <w:rsid w:val="0005667D"/>
    <w:rsid w:val="00092271"/>
    <w:rsid w:val="00103CEF"/>
    <w:rsid w:val="00103FCB"/>
    <w:rsid w:val="00114DC7"/>
    <w:rsid w:val="00117F0C"/>
    <w:rsid w:val="001502AB"/>
    <w:rsid w:val="001513A6"/>
    <w:rsid w:val="0017161A"/>
    <w:rsid w:val="0018365A"/>
    <w:rsid w:val="001935FF"/>
    <w:rsid w:val="00196AAD"/>
    <w:rsid w:val="001A72BE"/>
    <w:rsid w:val="001B4FAA"/>
    <w:rsid w:val="001B51AC"/>
    <w:rsid w:val="001C56FE"/>
    <w:rsid w:val="001D1668"/>
    <w:rsid w:val="001F2608"/>
    <w:rsid w:val="001F33D0"/>
    <w:rsid w:val="001F35B9"/>
    <w:rsid w:val="0020230D"/>
    <w:rsid w:val="00207F1E"/>
    <w:rsid w:val="00211EC7"/>
    <w:rsid w:val="00262DDB"/>
    <w:rsid w:val="00276076"/>
    <w:rsid w:val="002A69F9"/>
    <w:rsid w:val="002B1C52"/>
    <w:rsid w:val="002B376F"/>
    <w:rsid w:val="002B6B45"/>
    <w:rsid w:val="002E72C0"/>
    <w:rsid w:val="0030738E"/>
    <w:rsid w:val="003204DA"/>
    <w:rsid w:val="003245C4"/>
    <w:rsid w:val="00360632"/>
    <w:rsid w:val="0037536A"/>
    <w:rsid w:val="003B0B17"/>
    <w:rsid w:val="003D2844"/>
    <w:rsid w:val="003E3CB9"/>
    <w:rsid w:val="003F6A12"/>
    <w:rsid w:val="004414A9"/>
    <w:rsid w:val="00452907"/>
    <w:rsid w:val="00465648"/>
    <w:rsid w:val="00470234"/>
    <w:rsid w:val="004A11E6"/>
    <w:rsid w:val="004C330D"/>
    <w:rsid w:val="004C7269"/>
    <w:rsid w:val="005053BF"/>
    <w:rsid w:val="00517231"/>
    <w:rsid w:val="005869D3"/>
    <w:rsid w:val="00587A72"/>
    <w:rsid w:val="00592946"/>
    <w:rsid w:val="0059608D"/>
    <w:rsid w:val="005977FE"/>
    <w:rsid w:val="005A0FA7"/>
    <w:rsid w:val="005A1D5B"/>
    <w:rsid w:val="005B1E33"/>
    <w:rsid w:val="005C08F4"/>
    <w:rsid w:val="005E03DD"/>
    <w:rsid w:val="005F35C2"/>
    <w:rsid w:val="005F4179"/>
    <w:rsid w:val="00626096"/>
    <w:rsid w:val="0063495E"/>
    <w:rsid w:val="00684010"/>
    <w:rsid w:val="00695E72"/>
    <w:rsid w:val="006A37B6"/>
    <w:rsid w:val="006B1F91"/>
    <w:rsid w:val="006C38BC"/>
    <w:rsid w:val="006C3E61"/>
    <w:rsid w:val="006D2DC1"/>
    <w:rsid w:val="00702466"/>
    <w:rsid w:val="0071124A"/>
    <w:rsid w:val="00756013"/>
    <w:rsid w:val="007E54E1"/>
    <w:rsid w:val="007E5C2E"/>
    <w:rsid w:val="00802B88"/>
    <w:rsid w:val="00807B75"/>
    <w:rsid w:val="00811E5F"/>
    <w:rsid w:val="00815C0A"/>
    <w:rsid w:val="00842796"/>
    <w:rsid w:val="00857FAF"/>
    <w:rsid w:val="008673B0"/>
    <w:rsid w:val="00870BE4"/>
    <w:rsid w:val="0088718C"/>
    <w:rsid w:val="008925F8"/>
    <w:rsid w:val="008B3B27"/>
    <w:rsid w:val="008E3EDB"/>
    <w:rsid w:val="008F6831"/>
    <w:rsid w:val="00916DB2"/>
    <w:rsid w:val="00927F66"/>
    <w:rsid w:val="0094637E"/>
    <w:rsid w:val="0097754D"/>
    <w:rsid w:val="009B4099"/>
    <w:rsid w:val="009C2AB5"/>
    <w:rsid w:val="009D75D3"/>
    <w:rsid w:val="009E5379"/>
    <w:rsid w:val="00A138AB"/>
    <w:rsid w:val="00A57805"/>
    <w:rsid w:val="00A7458B"/>
    <w:rsid w:val="00AA2A68"/>
    <w:rsid w:val="00AA64F6"/>
    <w:rsid w:val="00B2104D"/>
    <w:rsid w:val="00B253EA"/>
    <w:rsid w:val="00B35026"/>
    <w:rsid w:val="00B74C8D"/>
    <w:rsid w:val="00BC35DA"/>
    <w:rsid w:val="00BD259E"/>
    <w:rsid w:val="00BE0673"/>
    <w:rsid w:val="00BE35F3"/>
    <w:rsid w:val="00C11AEE"/>
    <w:rsid w:val="00C123DE"/>
    <w:rsid w:val="00C325DD"/>
    <w:rsid w:val="00C56731"/>
    <w:rsid w:val="00C567BC"/>
    <w:rsid w:val="00C930CD"/>
    <w:rsid w:val="00CA5769"/>
    <w:rsid w:val="00CE422A"/>
    <w:rsid w:val="00D01B67"/>
    <w:rsid w:val="00D25EDC"/>
    <w:rsid w:val="00D2668F"/>
    <w:rsid w:val="00D413B6"/>
    <w:rsid w:val="00DB66C4"/>
    <w:rsid w:val="00DD2AAD"/>
    <w:rsid w:val="00DF3581"/>
    <w:rsid w:val="00DF410D"/>
    <w:rsid w:val="00E0287C"/>
    <w:rsid w:val="00E057CA"/>
    <w:rsid w:val="00E062FB"/>
    <w:rsid w:val="00E14C43"/>
    <w:rsid w:val="00E33C4F"/>
    <w:rsid w:val="00E437B0"/>
    <w:rsid w:val="00E8094F"/>
    <w:rsid w:val="00E949B3"/>
    <w:rsid w:val="00EE4851"/>
    <w:rsid w:val="00F43F6C"/>
    <w:rsid w:val="00F847C9"/>
    <w:rsid w:val="00F956F7"/>
    <w:rsid w:val="00FA5275"/>
    <w:rsid w:val="00FC53A8"/>
    <w:rsid w:val="00FD3FA4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46E91943"/>
  <w15:docId w15:val="{A3366E4A-7A32-4B3C-BF6E-BDB247B0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702466"/>
    <w:pPr>
      <w:numPr>
        <w:numId w:val="4"/>
      </w:numPr>
      <w:autoSpaceDE w:val="0"/>
      <w:autoSpaceDN w:val="0"/>
      <w:adjustRightInd w:val="0"/>
      <w:outlineLvl w:val="1"/>
    </w:pPr>
    <w:rPr>
      <w:rFonts w:asciiTheme="minorHAnsi" w:hAnsiTheme="minorHAnsi" w:cstheme="minorHAnsi"/>
      <w:b/>
      <w:bCs/>
      <w:color w:val="000000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2466"/>
    <w:pPr>
      <w:autoSpaceDE w:val="0"/>
      <w:autoSpaceDN w:val="0"/>
      <w:adjustRightInd w:val="0"/>
      <w:spacing w:before="120" w:after="0" w:line="240" w:lineRule="auto"/>
      <w:outlineLvl w:val="2"/>
    </w:pPr>
    <w:rPr>
      <w:rFonts w:asciiTheme="minorHAnsi" w:eastAsia="Cambria" w:hAnsiTheme="minorHAnsi" w:cstheme="minorHAns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B1C5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B1C5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1C5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F84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CA5769"/>
    <w:rPr>
      <w:color w:val="808080"/>
    </w:rPr>
  </w:style>
  <w:style w:type="paragraph" w:customStyle="1" w:styleId="Textepagesuivante">
    <w:name w:val="Texte page suivante"/>
    <w:basedOn w:val="Normal"/>
    <w:qFormat/>
    <w:rsid w:val="00F43F6C"/>
    <w:pPr>
      <w:spacing w:after="0" w:line="240" w:lineRule="auto"/>
      <w:ind w:left="-1559"/>
    </w:pPr>
  </w:style>
  <w:style w:type="paragraph" w:styleId="Sansinterligne">
    <w:name w:val="No Spacing"/>
    <w:uiPriority w:val="1"/>
    <w:qFormat/>
    <w:rsid w:val="006C3E61"/>
    <w:rPr>
      <w:sz w:val="22"/>
      <w:szCs w:val="22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702466"/>
    <w:rPr>
      <w:rFonts w:asciiTheme="minorHAnsi" w:eastAsia="Cambria" w:hAnsiTheme="minorHAnsi" w:cstheme="minorHAnsi"/>
      <w:b/>
      <w:bCs/>
      <w:color w:val="000000"/>
      <w:sz w:val="28"/>
      <w:szCs w:val="28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702466"/>
    <w:rPr>
      <w:rFonts w:asciiTheme="minorHAnsi" w:eastAsia="Cambria" w:hAnsiTheme="minorHAnsi" w:cstheme="minorHAnsi"/>
      <w:b/>
      <w:bCs/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702466"/>
    <w:pPr>
      <w:spacing w:after="0" w:line="240" w:lineRule="auto"/>
      <w:ind w:left="720"/>
      <w:contextualSpacing/>
    </w:pPr>
    <w:rPr>
      <w:rFonts w:ascii="Arial" w:eastAsia="Cambria" w:hAnsi="Arial"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702466"/>
    <w:pPr>
      <w:spacing w:after="100" w:line="240" w:lineRule="auto"/>
      <w:ind w:left="200"/>
    </w:pPr>
    <w:rPr>
      <w:rFonts w:ascii="Arial" w:eastAsia="Cambria" w:hAnsi="Arial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702466"/>
    <w:rPr>
      <w:color w:val="00B5EF" w:themeColor="hyperlink"/>
      <w:u w:val="single"/>
    </w:rPr>
  </w:style>
  <w:style w:type="paragraph" w:customStyle="1" w:styleId="NormalA">
    <w:name w:val="Normal A"/>
    <w:basedOn w:val="Normal"/>
    <w:rsid w:val="00DF3581"/>
    <w:pPr>
      <w:spacing w:after="60" w:line="36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E057CA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/>
      <w:lang w:eastAsia="fr-FR"/>
    </w:rPr>
  </w:style>
  <w:style w:type="character" w:customStyle="1" w:styleId="Normal2Car">
    <w:name w:val="Normal2 Car"/>
    <w:link w:val="Normal2"/>
    <w:rsid w:val="00E057CA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1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HCL">
  <a:themeElements>
    <a:clrScheme name="HCL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00B5EF"/>
      </a:accent1>
      <a:accent2>
        <a:srgbClr val="F58153"/>
      </a:accent2>
      <a:accent3>
        <a:srgbClr val="9374BC"/>
      </a:accent3>
      <a:accent4>
        <a:srgbClr val="F3C33D"/>
      </a:accent4>
      <a:accent5>
        <a:srgbClr val="90D09F"/>
      </a:accent5>
      <a:accent6>
        <a:srgbClr val="F58153"/>
      </a:accent6>
      <a:hlink>
        <a:srgbClr val="00B5EF"/>
      </a:hlink>
      <a:folHlink>
        <a:srgbClr val="483166"/>
      </a:folHlink>
    </a:clrScheme>
    <a:fontScheme name="polices HCL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3ECCC-7BD6-4C65-B0CE-8F50D1F04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54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KERLEROUX, Benjamin</cp:lastModifiedBy>
  <cp:revision>17</cp:revision>
  <cp:lastPrinted>2016-01-25T10:32:00Z</cp:lastPrinted>
  <dcterms:created xsi:type="dcterms:W3CDTF">2019-04-17T15:38:00Z</dcterms:created>
  <dcterms:modified xsi:type="dcterms:W3CDTF">2026-03-24T09:24:00Z</dcterms:modified>
</cp:coreProperties>
</file>